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9A3FE"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2014</w:t>
      </w:r>
    </w:p>
    <w:p w14:paraId="3724F75E">
      <w:pPr>
        <w:pStyle w:val="62"/>
        <w:pBdr>
          <w:bottom w:val="single" w:color="auto" w:sz="4" w:space="1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Goteborg, Sweden, 07 - 11 April 2025</w:t>
      </w:r>
    </w:p>
    <w:p w14:paraId="6C1CD1CA">
      <w:pPr>
        <w:pStyle w:val="128"/>
        <w:outlineLvl w:val="0"/>
        <w:rPr>
          <w:b/>
          <w:sz w:val="24"/>
        </w:rPr>
      </w:pPr>
    </w:p>
    <w:p w14:paraId="4CA362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/>
          <w:b/>
          <w:lang w:eastAsia="zh-CN"/>
        </w:rPr>
        <w:t>China Mobile</w:t>
      </w:r>
    </w:p>
    <w:p w14:paraId="5EFC9E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 </w:t>
      </w:r>
      <w:r>
        <w:rPr>
          <w:rFonts w:hint="eastAsia" w:ascii="Arial" w:hAnsi="Arial" w:cs="Arial"/>
          <w:b/>
          <w:bCs/>
          <w:lang w:val="en-US" w:eastAsia="zh-CN"/>
        </w:rPr>
        <w:t>A</w:t>
      </w:r>
      <w:r>
        <w:rPr>
          <w:rFonts w:hint="eastAsia" w:ascii="Arial" w:hAnsi="Arial" w:cs="Arial"/>
          <w:b/>
        </w:rPr>
        <w:t xml:space="preserve">dd </w:t>
      </w:r>
      <w:r>
        <w:rPr>
          <w:rFonts w:hint="eastAsia" w:ascii="Arial" w:hAnsi="Arial" w:cs="Arial"/>
          <w:b/>
          <w:lang w:val="en-US" w:eastAsia="zh-CN"/>
        </w:rPr>
        <w:t xml:space="preserve">general conclusion </w:t>
      </w:r>
    </w:p>
    <w:p w14:paraId="770D78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723CD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6.19.6</w:t>
      </w:r>
    </w:p>
    <w:p w14:paraId="3439D7E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</w:t>
      </w:r>
      <w:r>
        <w:rPr>
          <w:rFonts w:ascii="Arial" w:hAnsi="Arial" w:cs="Arial"/>
          <w:b/>
          <w:bCs/>
          <w:lang w:val="en-US"/>
        </w:rPr>
        <w:t xml:space="preserve"> 28.869</w:t>
      </w:r>
    </w:p>
    <w:p w14:paraId="69E4B9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V1.3.0</w:t>
      </w:r>
    </w:p>
    <w:p w14:paraId="4D2DFB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FS_Cloud_OAM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128"/>
        <w:rPr>
          <w:b/>
          <w:lang w:val="en-US"/>
        </w:rPr>
      </w:pPr>
      <w:r>
        <w:rPr>
          <w:b/>
          <w:lang w:val="en-US"/>
        </w:rPr>
        <w:t>Comments</w:t>
      </w:r>
    </w:p>
    <w:p w14:paraId="748AD250">
      <w:pPr>
        <w:rPr>
          <w:lang w:val="en-US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</w:t>
      </w:r>
      <w:r>
        <w:rPr>
          <w:rFonts w:hint="eastAsia"/>
          <w:lang w:val="en-US" w:eastAsia="zh-CN"/>
        </w:rPr>
        <w:t>add</w:t>
      </w:r>
      <w:ins w:id="0" w:author="guang" w:date="2025-04-10T18:38:33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some</w:t>
      </w:r>
      <w:r>
        <w:rPr>
          <w:rFonts w:hint="eastAsia"/>
        </w:rPr>
        <w:t xml:space="preserve"> general conclusions</w:t>
      </w:r>
      <w:r>
        <w:rPr>
          <w:rFonts w:hint="eastAsia"/>
          <w:lang w:val="en-US" w:eastAsia="zh-CN"/>
        </w:rPr>
        <w:t>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128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6F3623">
      <w:pPr>
        <w:pStyle w:val="3"/>
        <w:ind w:left="0" w:firstLine="0"/>
        <w:rPr>
          <w:ins w:id="1" w:author="guang" w:date="2025-04-10T18:40:51Z"/>
          <w:lang w:val="en-US" w:eastAsia="zh-CN"/>
        </w:rPr>
      </w:pPr>
      <w:ins w:id="2" w:author="guang" w:date="2025-04-10T18:40:51Z">
        <w:bookmarkStart w:id="0" w:name="_Toc176960241"/>
        <w:bookmarkStart w:id="1" w:name="_Toc176965589"/>
        <w:bookmarkStart w:id="2" w:name="_Toc176958996"/>
        <w:bookmarkStart w:id="3" w:name="_Toc176958758"/>
        <w:bookmarkStart w:id="4" w:name="_Toc176956401"/>
        <w:bookmarkStart w:id="5" w:name="OLE_LINK18"/>
        <w:r>
          <w:rPr/>
          <w:t xml:space="preserve">6 </w:t>
        </w:r>
      </w:ins>
      <w:ins w:id="3" w:author="guang" w:date="2025-04-10T18:40:51Z">
        <w:r>
          <w:rPr/>
          <w:tab/>
        </w:r>
      </w:ins>
      <w:ins w:id="4" w:author="guang" w:date="2025-04-10T18:40:51Z">
        <w:r>
          <w:rPr/>
          <w:tab/>
        </w:r>
      </w:ins>
      <w:ins w:id="5" w:author="guang" w:date="2025-04-10T18:40:51Z">
        <w:r>
          <w:rPr/>
          <w:tab/>
        </w:r>
      </w:ins>
      <w:ins w:id="6" w:author="guang" w:date="2025-04-10T18:40:51Z">
        <w:r>
          <w:rPr/>
          <w:t>Conclusions and recommendations</w:t>
        </w:r>
      </w:ins>
    </w:p>
    <w:p w14:paraId="1456B7AF">
      <w:pPr>
        <w:pStyle w:val="4"/>
        <w:rPr>
          <w:ins w:id="7" w:author="guang" w:date="2025-04-10T18:40:51Z"/>
          <w:lang w:val="en-US" w:eastAsia="zh-CN"/>
        </w:rPr>
      </w:pPr>
      <w:ins w:id="8" w:author="guang" w:date="2025-04-10T18:40:51Z">
        <w:r>
          <w:rPr>
            <w:rFonts w:hint="eastAsia"/>
            <w:lang w:val="en-US" w:eastAsia="zh-CN"/>
          </w:rPr>
          <w:t>6</w:t>
        </w:r>
      </w:ins>
      <w:ins w:id="9" w:author="guang" w:date="2025-04-10T18:40:51Z">
        <w:r>
          <w:rPr/>
          <w:t>.</w:t>
        </w:r>
      </w:ins>
      <w:ins w:id="10" w:author="guang" w:date="2025-04-10T18:40:51Z">
        <w:r>
          <w:rPr>
            <w:rFonts w:hint="eastAsia"/>
            <w:lang w:val="en-US" w:eastAsia="zh-CN"/>
          </w:rPr>
          <w:t>X</w:t>
        </w:r>
      </w:ins>
      <w:ins w:id="11" w:author="guang" w:date="2025-04-10T18:40:51Z">
        <w:r>
          <w:rPr/>
          <w:tab/>
        </w:r>
      </w:ins>
      <w:ins w:id="12" w:author="guang" w:date="2025-04-10T18:40:51Z">
        <w:r>
          <w:rPr/>
          <w:t>General</w:t>
        </w:r>
      </w:ins>
      <w:ins w:id="13" w:author="guang" w:date="2025-04-10T18:40:51Z">
        <w:r>
          <w:rPr>
            <w:rFonts w:hint="eastAsia"/>
            <w:lang w:val="en-US" w:eastAsia="zh-CN"/>
          </w:rPr>
          <w:t xml:space="preserve"> conclusion</w:t>
        </w:r>
      </w:ins>
    </w:p>
    <w:p w14:paraId="63E95A03">
      <w:pPr>
        <w:rPr>
          <w:ins w:id="14" w:author="guang" w:date="2025-04-10T18:40:51Z"/>
          <w:lang w:val="en-US" w:eastAsia="zh-CN"/>
        </w:rPr>
      </w:pPr>
      <w:ins w:id="15" w:author="guang" w:date="2025-04-10T18:40:51Z">
        <w:r>
          <w:rPr>
            <w:lang w:eastAsia="zh-CN"/>
          </w:rPr>
          <w:t xml:space="preserve">The present document </w:t>
        </w:r>
      </w:ins>
      <w:ins w:id="16" w:author="guang" w:date="2025-04-10T19:17:20Z">
        <w:r>
          <w:rPr>
            <w:rFonts w:hint="eastAsia"/>
            <w:lang w:val="en-US" w:eastAsia="zh-CN"/>
          </w:rPr>
          <w:t>ma</w:t>
        </w:r>
      </w:ins>
      <w:ins w:id="17" w:author="guang" w:date="2025-04-10T19:17:21Z">
        <w:r>
          <w:rPr>
            <w:rFonts w:hint="eastAsia"/>
            <w:lang w:val="en-US" w:eastAsia="zh-CN"/>
          </w:rPr>
          <w:t>inly</w:t>
        </w:r>
      </w:ins>
      <w:ins w:id="18" w:author="guang" w:date="2025-04-10T19:17:22Z">
        <w:r>
          <w:rPr>
            <w:rFonts w:hint="eastAsia"/>
            <w:lang w:val="en-US" w:eastAsia="zh-CN"/>
          </w:rPr>
          <w:t xml:space="preserve"> </w:t>
        </w:r>
      </w:ins>
      <w:ins w:id="19" w:author="guang" w:date="2025-04-10T19:17:23Z">
        <w:r>
          <w:rPr>
            <w:rFonts w:hint="eastAsia"/>
            <w:lang w:val="en-US" w:eastAsia="zh-CN"/>
          </w:rPr>
          <w:t>stu</w:t>
        </w:r>
      </w:ins>
      <w:ins w:id="20" w:author="guang" w:date="2025-04-10T19:17:27Z">
        <w:r>
          <w:rPr>
            <w:rFonts w:hint="eastAsia"/>
            <w:lang w:val="en-US" w:eastAsia="zh-CN"/>
          </w:rPr>
          <w:t>died</w:t>
        </w:r>
      </w:ins>
      <w:ins w:id="21" w:author="guang" w:date="2025-04-10T19:17:28Z">
        <w:r>
          <w:rPr>
            <w:rFonts w:hint="eastAsia"/>
            <w:lang w:val="en-US" w:eastAsia="zh-CN"/>
          </w:rPr>
          <w:t xml:space="preserve"> </w:t>
        </w:r>
      </w:ins>
      <w:ins w:id="22" w:author="guang" w:date="2025-04-10T19:17:29Z">
        <w:r>
          <w:rPr>
            <w:rFonts w:hint="eastAsia"/>
            <w:lang w:val="en-US" w:eastAsia="zh-CN"/>
          </w:rPr>
          <w:t>the</w:t>
        </w:r>
      </w:ins>
      <w:ins w:id="23" w:author="guang" w:date="2025-04-10T18:40:51Z">
        <w:r>
          <w:rPr>
            <w:rFonts w:hint="eastAsia"/>
            <w:lang w:val="en-US" w:eastAsia="zh-CN"/>
          </w:rPr>
          <w:t xml:space="preserve"> following several categories: </w:t>
        </w:r>
      </w:ins>
    </w:p>
    <w:p w14:paraId="1160137C">
      <w:pPr>
        <w:pStyle w:val="154"/>
        <w:numPr>
          <w:ilvl w:val="0"/>
          <w:numId w:val="4"/>
        </w:numPr>
        <w:rPr>
          <w:ins w:id="24" w:author="guang" w:date="2025-04-10T19:14:50Z"/>
          <w:lang w:val="en-US" w:eastAsia="zh-CN"/>
        </w:rPr>
      </w:pPr>
      <w:ins w:id="25" w:author="guang" w:date="2025-04-10T19:14:51Z">
        <w:r>
          <w:rPr>
            <w:rFonts w:hint="eastAsia"/>
            <w:lang w:val="en-US" w:eastAsia="zh-CN"/>
          </w:rPr>
          <w:t>I</w:t>
        </w:r>
      </w:ins>
      <w:ins w:id="26" w:author="guang" w:date="2025-04-10T19:14:52Z">
        <w:r>
          <w:rPr>
            <w:rFonts w:hint="eastAsia"/>
            <w:lang w:val="en-US" w:eastAsia="zh-CN"/>
          </w:rPr>
          <w:t xml:space="preserve">n </w:t>
        </w:r>
      </w:ins>
      <w:ins w:id="27" w:author="guang" w:date="2025-04-10T19:14:53Z">
        <w:r>
          <w:rPr>
            <w:rFonts w:hint="eastAsia"/>
            <w:lang w:val="en-US" w:eastAsia="zh-CN"/>
          </w:rPr>
          <w:t>cl</w:t>
        </w:r>
      </w:ins>
      <w:ins w:id="28" w:author="guang" w:date="2025-04-10T19:14:54Z">
        <w:r>
          <w:rPr>
            <w:rFonts w:hint="eastAsia"/>
            <w:lang w:val="en-US" w:eastAsia="zh-CN"/>
          </w:rPr>
          <w:t>au</w:t>
        </w:r>
      </w:ins>
      <w:ins w:id="29" w:author="guang" w:date="2025-04-11T08:08:07Z">
        <w:r>
          <w:rPr>
            <w:rFonts w:hint="eastAsia"/>
            <w:lang w:val="en-US" w:eastAsia="zh-CN"/>
          </w:rPr>
          <w:t>s</w:t>
        </w:r>
      </w:ins>
      <w:ins w:id="30" w:author="guang" w:date="2025-04-10T19:14:55Z">
        <w:r>
          <w:rPr>
            <w:rFonts w:hint="eastAsia"/>
            <w:lang w:val="en-US" w:eastAsia="zh-CN"/>
          </w:rPr>
          <w:t xml:space="preserve">e </w:t>
        </w:r>
      </w:ins>
      <w:ins w:id="31" w:author="guang" w:date="2025-04-10T19:14:58Z">
        <w:r>
          <w:rPr>
            <w:rFonts w:hint="eastAsia"/>
            <w:lang w:val="en-US" w:eastAsia="zh-CN"/>
          </w:rPr>
          <w:t>4,</w:t>
        </w:r>
      </w:ins>
      <w:ins w:id="32" w:author="guang" w:date="2025-04-10T19:16:44Z">
        <w:r>
          <w:rPr>
            <w:rFonts w:hint="eastAsia"/>
            <w:lang w:val="en-US" w:eastAsia="zh-CN"/>
          </w:rPr>
          <w:t xml:space="preserve"> </w:t>
        </w:r>
      </w:ins>
      <w:ins w:id="33" w:author="guang" w:date="2025-04-10T19:15:43Z">
        <w:r>
          <w:rPr>
            <w:rFonts w:hint="eastAsia"/>
            <w:lang w:val="en-US" w:eastAsia="zh-CN"/>
          </w:rPr>
          <w:t>the</w:t>
        </w:r>
      </w:ins>
      <w:ins w:id="34" w:author="guang" w:date="2025-04-10T19:15:44Z">
        <w:r>
          <w:rPr>
            <w:rFonts w:hint="eastAsia"/>
            <w:lang w:val="en-US" w:eastAsia="zh-CN"/>
          </w:rPr>
          <w:t xml:space="preserve"> </w:t>
        </w:r>
      </w:ins>
      <w:ins w:id="35" w:author="guang" w:date="2025-04-10T19:16:03Z">
        <w:r>
          <w:rPr>
            <w:rFonts w:hint="eastAsia"/>
            <w:lang w:val="en-US" w:eastAsia="zh-CN"/>
          </w:rPr>
          <w:t>t</w:t>
        </w:r>
      </w:ins>
      <w:ins w:id="36" w:author="guang" w:date="2025-04-10T19:15:40Z">
        <w:r>
          <w:rPr/>
          <w:t xml:space="preserve">erminology and concepts </w:t>
        </w:r>
      </w:ins>
      <w:ins w:id="37" w:author="guang" w:date="2025-04-10T19:15:47Z">
        <w:r>
          <w:rPr>
            <w:rFonts w:hint="eastAsia"/>
            <w:lang w:val="en-US" w:eastAsia="zh-CN"/>
          </w:rPr>
          <w:t>has</w:t>
        </w:r>
      </w:ins>
      <w:ins w:id="38" w:author="guang" w:date="2025-04-10T19:15:48Z">
        <w:r>
          <w:rPr>
            <w:rFonts w:hint="eastAsia"/>
            <w:lang w:val="en-US" w:eastAsia="zh-CN"/>
          </w:rPr>
          <w:t xml:space="preserve"> </w:t>
        </w:r>
      </w:ins>
      <w:ins w:id="39" w:author="guang" w:date="2025-04-10T19:19:30Z">
        <w:r>
          <w:rPr>
            <w:rFonts w:hint="eastAsia"/>
            <w:lang w:val="en-US" w:eastAsia="zh-CN"/>
          </w:rPr>
          <w:t>b</w:t>
        </w:r>
      </w:ins>
      <w:ins w:id="40" w:author="guang" w:date="2025-04-10T19:15:49Z">
        <w:r>
          <w:rPr>
            <w:rFonts w:hint="eastAsia"/>
            <w:lang w:val="en-US" w:eastAsia="zh-CN"/>
          </w:rPr>
          <w:t>e</w:t>
        </w:r>
      </w:ins>
      <w:ins w:id="41" w:author="guang" w:date="2025-04-10T19:15:51Z">
        <w:r>
          <w:rPr>
            <w:rFonts w:hint="eastAsia"/>
            <w:lang w:val="en-US" w:eastAsia="zh-CN"/>
          </w:rPr>
          <w:t>e</w:t>
        </w:r>
      </w:ins>
      <w:ins w:id="42" w:author="guang" w:date="2025-04-10T19:15:52Z">
        <w:r>
          <w:rPr>
            <w:rFonts w:hint="eastAsia"/>
            <w:lang w:val="en-US" w:eastAsia="zh-CN"/>
          </w:rPr>
          <w:t>n s</w:t>
        </w:r>
      </w:ins>
      <w:ins w:id="43" w:author="guang" w:date="2025-04-10T19:15:54Z">
        <w:r>
          <w:rPr>
            <w:rFonts w:hint="eastAsia"/>
            <w:lang w:val="en-US" w:eastAsia="zh-CN"/>
          </w:rPr>
          <w:t>t</w:t>
        </w:r>
      </w:ins>
      <w:ins w:id="44" w:author="guang" w:date="2025-04-10T19:15:55Z">
        <w:r>
          <w:rPr>
            <w:rFonts w:hint="eastAsia"/>
            <w:lang w:val="en-US" w:eastAsia="zh-CN"/>
          </w:rPr>
          <w:t>u</w:t>
        </w:r>
      </w:ins>
      <w:ins w:id="45" w:author="guang" w:date="2025-04-10T19:15:58Z">
        <w:r>
          <w:rPr>
            <w:rFonts w:hint="eastAsia"/>
            <w:lang w:val="en-US" w:eastAsia="zh-CN"/>
          </w:rPr>
          <w:t>die</w:t>
        </w:r>
      </w:ins>
      <w:ins w:id="46" w:author="guang" w:date="2025-04-10T19:15:59Z">
        <w:r>
          <w:rPr>
            <w:rFonts w:hint="eastAsia"/>
            <w:lang w:val="en-US" w:eastAsia="zh-CN"/>
          </w:rPr>
          <w:t>d</w:t>
        </w:r>
      </w:ins>
      <w:ins w:id="47" w:author="guang" w:date="2025-04-10T19:16:00Z">
        <w:r>
          <w:rPr>
            <w:rFonts w:hint="eastAsia"/>
            <w:lang w:val="en-US" w:eastAsia="zh-CN"/>
          </w:rPr>
          <w:t>.</w:t>
        </w:r>
      </w:ins>
    </w:p>
    <w:p w14:paraId="22B07A58">
      <w:pPr>
        <w:pStyle w:val="154"/>
        <w:numPr>
          <w:ilvl w:val="0"/>
          <w:numId w:val="4"/>
        </w:numPr>
        <w:rPr>
          <w:ins w:id="48" w:author="guang" w:date="2025-04-10T18:40:51Z"/>
          <w:lang w:val="en-US" w:eastAsia="zh-CN"/>
        </w:rPr>
      </w:pPr>
      <w:ins w:id="49" w:author="guang" w:date="2025-04-10T18:40:51Z">
        <w:r>
          <w:rPr>
            <w:rFonts w:hint="eastAsia"/>
            <w:lang w:val="en-US" w:eastAsia="zh-CN"/>
          </w:rPr>
          <w:t>In clause 5.1, the use</w:t>
        </w:r>
      </w:ins>
      <w:ins w:id="50" w:author="guang" w:date="2025-04-10T18:42:59Z">
        <w:r>
          <w:rPr>
            <w:rFonts w:hint="eastAsia"/>
            <w:lang w:val="en-US" w:eastAsia="zh-CN"/>
          </w:rPr>
          <w:t xml:space="preserve"> </w:t>
        </w:r>
      </w:ins>
      <w:ins w:id="51" w:author="guang" w:date="2025-04-10T18:40:51Z">
        <w:r>
          <w:rPr>
            <w:rFonts w:hint="eastAsia"/>
            <w:lang w:val="en-US" w:eastAsia="zh-CN"/>
          </w:rPr>
          <w:t>case</w:t>
        </w:r>
      </w:ins>
      <w:ins w:id="52" w:author="guang" w:date="2025-04-10T18:43:01Z">
        <w:r>
          <w:rPr>
            <w:rFonts w:hint="eastAsia"/>
            <w:lang w:val="en-US" w:eastAsia="zh-CN"/>
          </w:rPr>
          <w:t>s</w:t>
        </w:r>
      </w:ins>
      <w:ins w:id="53" w:author="guang" w:date="2025-04-10T18:40:51Z">
        <w:r>
          <w:rPr>
            <w:rFonts w:hint="eastAsia"/>
            <w:lang w:val="en-US" w:eastAsia="zh-CN"/>
          </w:rPr>
          <w:t xml:space="preserve"> are about the </w:t>
        </w:r>
      </w:ins>
      <w:ins w:id="54" w:author="guang" w:date="2025-04-10T18:40:51Z">
        <w:r>
          <w:rPr>
            <w:lang w:val="en-US" w:eastAsia="zh-CN"/>
          </w:rPr>
          <w:t>configuration, maintenance (i.e., upgrade and traffic management) and policy management for cloud-na</w:t>
        </w:r>
      </w:ins>
      <w:ins w:id="55" w:author="guang" w:date="2025-04-10T18:40:51Z">
        <w:r>
          <w:rPr>
            <w:rFonts w:hint="eastAsia"/>
            <w:lang w:val="en-US" w:eastAsia="zh-CN"/>
          </w:rPr>
          <w:t>ti</w:t>
        </w:r>
      </w:ins>
      <w:ins w:id="56" w:author="guang" w:date="2025-04-10T18:40:51Z">
        <w:r>
          <w:rPr>
            <w:lang w:val="en-US" w:eastAsia="zh-CN"/>
          </w:rPr>
          <w:t>ve VNFs.</w:t>
        </w:r>
      </w:ins>
      <w:ins w:id="57" w:author="guang" w:date="2025-04-10T18:40:51Z">
        <w:r>
          <w:rPr>
            <w:rFonts w:hint="eastAsia"/>
            <w:lang w:val="en-US" w:eastAsia="zh-CN"/>
          </w:rPr>
          <w:t xml:space="preserve"> The related different solutions are based on </w:t>
        </w:r>
      </w:ins>
      <w:ins w:id="58" w:author="guang" w:date="2025-04-10T18:40:51Z">
        <w:r>
          <w:rPr>
            <w:lang w:val="en-US" w:eastAsia="zh-CN"/>
          </w:rPr>
          <w:t xml:space="preserve">existing functionalities provided by the 3GPP management system </w:t>
        </w:r>
      </w:ins>
      <w:ins w:id="59" w:author="guang" w:date="2025-04-10T18:40:51Z">
        <w:r>
          <w:rPr>
            <w:rFonts w:hint="eastAsia"/>
            <w:lang w:val="en-US" w:eastAsia="zh-CN"/>
          </w:rPr>
          <w:t>and/or</w:t>
        </w:r>
      </w:ins>
      <w:ins w:id="60" w:author="guang" w:date="2025-04-10T18:40:51Z">
        <w:r>
          <w:rPr>
            <w:lang w:val="en-US" w:eastAsia="zh-CN"/>
          </w:rPr>
          <w:t xml:space="preserve"> the us</w:t>
        </w:r>
      </w:ins>
      <w:ins w:id="61" w:author="guang" w:date="2025-04-10T18:40:51Z">
        <w:r>
          <w:rPr>
            <w:rFonts w:hint="eastAsia"/>
            <w:lang w:val="en-US" w:eastAsia="zh-CN"/>
          </w:rPr>
          <w:t>age</w:t>
        </w:r>
      </w:ins>
      <w:ins w:id="62" w:author="guang" w:date="2025-04-10T18:40:51Z">
        <w:r>
          <w:rPr>
            <w:lang w:val="en-US" w:eastAsia="zh-CN"/>
          </w:rPr>
          <w:t xml:space="preserve"> of VNF generic OAM</w:t>
        </w:r>
      </w:ins>
      <w:ins w:id="63" w:author="guang" w:date="2025-04-10T19:03:49Z">
        <w:r>
          <w:rPr>
            <w:rFonts w:hint="eastAsia"/>
            <w:lang w:val="en-US" w:eastAsia="zh-CN"/>
          </w:rPr>
          <w:t xml:space="preserve"> </w:t>
        </w:r>
      </w:ins>
      <w:ins w:id="64" w:author="guang" w:date="2025-04-10T19:03:50Z">
        <w:r>
          <w:rPr>
            <w:rFonts w:hint="eastAsia"/>
            <w:lang w:val="en-US" w:eastAsia="zh-CN"/>
          </w:rPr>
          <w:t>fun</w:t>
        </w:r>
      </w:ins>
      <w:ins w:id="65" w:author="guang" w:date="2025-04-10T19:03:51Z">
        <w:r>
          <w:rPr>
            <w:rFonts w:hint="eastAsia"/>
            <w:lang w:val="en-US" w:eastAsia="zh-CN"/>
          </w:rPr>
          <w:t>c</w:t>
        </w:r>
      </w:ins>
      <w:ins w:id="66" w:author="guang" w:date="2025-04-10T19:03:52Z">
        <w:r>
          <w:rPr>
            <w:rFonts w:hint="eastAsia"/>
            <w:lang w:val="en-US" w:eastAsia="zh-CN"/>
          </w:rPr>
          <w:t>tion</w:t>
        </w:r>
      </w:ins>
      <w:ins w:id="67" w:author="guang" w:date="2025-04-10T19:03:53Z">
        <w:r>
          <w:rPr>
            <w:rFonts w:hint="eastAsia"/>
            <w:lang w:val="en-US" w:eastAsia="zh-CN"/>
          </w:rPr>
          <w:t>s</w:t>
        </w:r>
      </w:ins>
      <w:ins w:id="68" w:author="guang" w:date="2025-04-10T18:40:51Z">
        <w:r>
          <w:rPr>
            <w:lang w:val="en-US" w:eastAsia="zh-CN"/>
          </w:rPr>
          <w:t>/PaaS Services.</w:t>
        </w:r>
      </w:ins>
    </w:p>
    <w:p w14:paraId="6F1D26C5">
      <w:pPr>
        <w:pStyle w:val="154"/>
        <w:numPr>
          <w:ilvl w:val="0"/>
          <w:numId w:val="4"/>
        </w:numPr>
        <w:rPr>
          <w:ins w:id="69" w:author="guang" w:date="2025-04-10T18:40:51Z"/>
          <w:lang w:val="en-US" w:eastAsia="zh-CN"/>
        </w:rPr>
      </w:pPr>
      <w:ins w:id="70" w:author="guang" w:date="2025-04-10T18:40:51Z">
        <w:r>
          <w:rPr>
            <w:rFonts w:hint="eastAsia"/>
            <w:lang w:val="en-US" w:eastAsia="zh-CN"/>
          </w:rPr>
          <w:t>In clause 5.2.1,</w:t>
        </w:r>
      </w:ins>
      <w:ins w:id="71" w:author="guang" w:date="2025-04-10T19:19:53Z">
        <w:r>
          <w:rPr>
            <w:rFonts w:hint="eastAsia"/>
            <w:lang w:val="en-US" w:eastAsia="zh-CN"/>
          </w:rPr>
          <w:t xml:space="preserve"> </w:t>
        </w:r>
      </w:ins>
      <w:ins w:id="72" w:author="guang" w:date="2025-04-10T18:40:51Z">
        <w:r>
          <w:rPr>
            <w:rFonts w:hint="eastAsia"/>
            <w:lang w:val="en-US" w:eastAsia="zh-CN"/>
          </w:rPr>
          <w:t>5.2.3, 5.2.4, 5.2.5 and 5.2.6, the use</w:t>
        </w:r>
      </w:ins>
      <w:ins w:id="73" w:author="guang" w:date="2025-04-11T08:08:40Z">
        <w:r>
          <w:rPr>
            <w:rFonts w:hint="eastAsia"/>
            <w:lang w:val="en-US" w:eastAsia="zh-CN"/>
          </w:rPr>
          <w:t xml:space="preserve"> </w:t>
        </w:r>
      </w:ins>
      <w:ins w:id="74" w:author="guang" w:date="2025-04-10T18:40:51Z">
        <w:r>
          <w:rPr>
            <w:rFonts w:hint="eastAsia"/>
            <w:lang w:val="en-US" w:eastAsia="zh-CN"/>
          </w:rPr>
          <w:t xml:space="preserve">cases are about the </w:t>
        </w:r>
      </w:ins>
      <w:ins w:id="75" w:author="guang" w:date="2025-04-10T18:40:51Z">
        <w:r>
          <w:rPr>
            <w:lang w:val="en-US" w:eastAsia="zh-CN"/>
          </w:rPr>
          <w:t xml:space="preserve">lifecycle management </w:t>
        </w:r>
      </w:ins>
      <w:ins w:id="76" w:author="guang" w:date="2025-04-10T18:40:51Z">
        <w:r>
          <w:rPr>
            <w:rFonts w:hint="eastAsia"/>
            <w:lang w:val="en-US" w:eastAsia="zh-CN"/>
          </w:rPr>
          <w:t>of NF Deployment. The related different solutions can include ETSI NFV-MANO, but are not limited to it.</w:t>
        </w:r>
      </w:ins>
    </w:p>
    <w:p w14:paraId="779C761B">
      <w:pPr>
        <w:pStyle w:val="154"/>
        <w:numPr>
          <w:ilvl w:val="0"/>
          <w:numId w:val="4"/>
        </w:numPr>
        <w:rPr>
          <w:ins w:id="77" w:author="guang" w:date="2025-04-10T18:40:51Z"/>
          <w:lang w:val="en-US" w:eastAsia="zh-CN"/>
        </w:rPr>
      </w:pPr>
      <w:ins w:id="78" w:author="guang" w:date="2025-04-10T18:40:51Z">
        <w:r>
          <w:rPr>
            <w:rFonts w:hint="eastAsia"/>
            <w:lang w:val="en-US" w:eastAsia="zh-CN"/>
          </w:rPr>
          <w:t>In clause 5.2.2, the use case</w:t>
        </w:r>
      </w:ins>
      <w:ins w:id="79" w:author="guang" w:date="2025-04-10T18:42:54Z">
        <w:r>
          <w:rPr>
            <w:rFonts w:hint="eastAsia"/>
            <w:lang w:val="en-US" w:eastAsia="zh-CN"/>
          </w:rPr>
          <w:t>s</w:t>
        </w:r>
      </w:ins>
      <w:ins w:id="80" w:author="guang" w:date="2025-04-10T18:40:51Z">
        <w:r>
          <w:rPr>
            <w:rFonts w:hint="eastAsia"/>
            <w:lang w:val="en-US" w:eastAsia="zh-CN"/>
          </w:rPr>
          <w:t xml:space="preserve"> are about the m</w:t>
        </w:r>
      </w:ins>
      <w:ins w:id="81" w:author="guang" w:date="2025-04-10T18:40:51Z">
        <w:r>
          <w:rPr/>
          <w:t>anagement data streaming</w:t>
        </w:r>
      </w:ins>
      <w:ins w:id="82" w:author="guang" w:date="2025-04-10T18:40:51Z">
        <w:r>
          <w:rPr>
            <w:rFonts w:hint="eastAsia"/>
            <w:lang w:val="en-US" w:eastAsia="zh-CN"/>
          </w:rPr>
          <w:t xml:space="preserve"> for Network Functions</w:t>
        </w:r>
      </w:ins>
      <w:ins w:id="83" w:author="guang" w:date="2025-04-10T18:41:41Z">
        <w:r>
          <w:rPr>
            <w:rFonts w:hint="eastAsia"/>
            <w:lang w:val="en-US" w:eastAsia="zh-CN"/>
          </w:rPr>
          <w:t xml:space="preserve"> </w:t>
        </w:r>
      </w:ins>
      <w:ins w:id="84" w:author="guang" w:date="2025-04-10T18:41:49Z">
        <w:r>
          <w:rPr>
            <w:rFonts w:hint="eastAsia"/>
            <w:lang w:val="en-US" w:eastAsia="zh-CN"/>
          </w:rPr>
          <w:t xml:space="preserve">in </w:t>
        </w:r>
      </w:ins>
      <w:ins w:id="85" w:author="guang" w:date="2025-04-10T18:41:54Z">
        <w:r>
          <w:rPr>
            <w:rFonts w:hint="eastAsia"/>
            <w:lang w:val="en-US" w:eastAsia="zh-CN"/>
          </w:rPr>
          <w:t>supporting cloud native</w:t>
        </w:r>
      </w:ins>
      <w:ins w:id="86" w:author="guang" w:date="2025-04-10T18:40:51Z">
        <w:r>
          <w:rPr>
            <w:rFonts w:hint="eastAsia"/>
            <w:lang w:val="en-US" w:eastAsia="zh-CN"/>
          </w:rPr>
          <w:t xml:space="preserve">. </w:t>
        </w:r>
      </w:ins>
      <w:bookmarkStart w:id="6" w:name="_GoBack"/>
      <w:bookmarkEnd w:id="6"/>
    </w:p>
    <w:p w14:paraId="2CC9B277">
      <w:pPr>
        <w:pStyle w:val="154"/>
        <w:numPr>
          <w:ilvl w:val="0"/>
          <w:numId w:val="4"/>
        </w:numPr>
        <w:rPr>
          <w:ins w:id="87" w:author="guang" w:date="2025-04-10T18:40:51Z"/>
          <w:rFonts w:hint="eastAsia"/>
          <w:lang w:val="en-US" w:eastAsia="zh-CN"/>
        </w:rPr>
      </w:pPr>
      <w:ins w:id="88" w:author="guang" w:date="2025-04-10T18:40:51Z">
        <w:r>
          <w:rPr>
            <w:rFonts w:hint="eastAsia"/>
            <w:lang w:val="en-US" w:eastAsia="zh-CN"/>
          </w:rPr>
          <w:t xml:space="preserve">In clause 5.2.7, the use case </w:t>
        </w:r>
      </w:ins>
      <w:ins w:id="89" w:author="guang" w:date="2025-04-10T18:42:50Z">
        <w:r>
          <w:rPr>
            <w:rFonts w:hint="eastAsia"/>
            <w:lang w:val="en-US" w:eastAsia="zh-CN"/>
          </w:rPr>
          <w:t>is</w:t>
        </w:r>
      </w:ins>
      <w:ins w:id="90" w:author="guang" w:date="2025-04-10T18:40:51Z">
        <w:r>
          <w:rPr>
            <w:rFonts w:hint="eastAsia"/>
            <w:lang w:val="en-US" w:eastAsia="zh-CN"/>
          </w:rPr>
          <w:t xml:space="preserve"> about observability for Network Functions in supporting cloud native.</w:t>
        </w:r>
      </w:ins>
    </w:p>
    <w:p w14:paraId="72A26B80">
      <w:pPr>
        <w:pStyle w:val="154"/>
        <w:numPr>
          <w:ilvl w:val="0"/>
          <w:numId w:val="4"/>
        </w:numPr>
        <w:rPr>
          <w:ins w:id="91" w:author="guang" w:date="2025-04-10T18:40:51Z"/>
          <w:rFonts w:hint="eastAsia"/>
          <w:lang w:val="en-US" w:eastAsia="zh-CN"/>
        </w:rPr>
      </w:pPr>
      <w:ins w:id="92" w:author="guang" w:date="2025-04-10T18:40:51Z">
        <w:r>
          <w:rPr>
            <w:rFonts w:hint="eastAsia"/>
            <w:lang w:val="en-US" w:eastAsia="zh-CN"/>
          </w:rPr>
          <w:t>In clause 5.3, the use</w:t>
        </w:r>
      </w:ins>
      <w:ins w:id="93" w:author="guang" w:date="2025-04-10T18:42:45Z">
        <w:r>
          <w:rPr>
            <w:rFonts w:hint="eastAsia"/>
            <w:lang w:val="en-US" w:eastAsia="zh-CN"/>
          </w:rPr>
          <w:t xml:space="preserve"> </w:t>
        </w:r>
      </w:ins>
      <w:ins w:id="94" w:author="guang" w:date="2025-04-10T18:40:51Z">
        <w:r>
          <w:rPr>
            <w:rFonts w:hint="eastAsia"/>
            <w:lang w:val="en-US" w:eastAsia="zh-CN"/>
          </w:rPr>
          <w:t>case is about the p</w:t>
        </w:r>
      </w:ins>
      <w:ins w:id="95" w:author="guang" w:date="2025-04-10T18:40:51Z">
        <w:r>
          <w:rPr/>
          <w:t xml:space="preserve">lacement of </w:t>
        </w:r>
      </w:ins>
      <w:ins w:id="96" w:author="guang" w:date="2025-04-10T18:40:51Z">
        <w:r>
          <w:rPr>
            <w:rFonts w:hint="eastAsia"/>
            <w:lang w:val="en-US" w:eastAsia="zh-CN"/>
          </w:rPr>
          <w:t xml:space="preserve"> Network Functions to s</w:t>
        </w:r>
      </w:ins>
      <w:ins w:id="97" w:author="guang" w:date="2025-04-10T18:40:51Z">
        <w:r>
          <w:rPr/>
          <w:t>upport different cloud deployment scenarios</w:t>
        </w:r>
      </w:ins>
      <w:ins w:id="98" w:author="guang" w:date="2025-04-10T18:40:51Z">
        <w:r>
          <w:rPr>
            <w:rFonts w:hint="eastAsia"/>
            <w:lang w:val="en-US" w:eastAsia="zh-CN"/>
          </w:rPr>
          <w:t xml:space="preserve"> while there are </w:t>
        </w:r>
      </w:ins>
      <w:ins w:id="99" w:author="guang" w:date="2025-04-10T18:40:51Z">
        <w:r>
          <w:rPr>
            <w:rFonts w:hint="eastAsia"/>
            <w:i w:val="0"/>
            <w:iCs w:val="0"/>
            <w:lang w:val="en-US" w:eastAsia="zh-CN"/>
          </w:rPr>
          <w:t xml:space="preserve">no solutions available for this use case in this </w:t>
        </w:r>
      </w:ins>
      <w:ins w:id="100" w:author="guang" w:date="2025-04-10T18:40:51Z">
        <w:r>
          <w:rPr>
            <w:rFonts w:hint="eastAsia"/>
            <w:lang w:val="en-US" w:eastAsia="zh-CN"/>
          </w:rPr>
          <w:t>document</w:t>
        </w:r>
      </w:ins>
      <w:ins w:id="101" w:author="guang" w:date="2025-04-10T18:40:51Z">
        <w:r>
          <w:rPr>
            <w:rFonts w:hint="eastAsia"/>
            <w:i w:val="0"/>
            <w:iCs w:val="0"/>
            <w:lang w:val="en-US" w:eastAsia="zh-CN"/>
          </w:rPr>
          <w:t>.</w:t>
        </w:r>
      </w:ins>
    </w:p>
    <w:bookmarkEnd w:id="0"/>
    <w:bookmarkEnd w:id="1"/>
    <w:bookmarkEnd w:id="2"/>
    <w:bookmarkEnd w:id="3"/>
    <w:bookmarkEnd w:id="4"/>
    <w:p w14:paraId="0BA080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auto"/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5"/>
    <w:p w14:paraId="79C14FCE"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B777658"/>
    <w:multiLevelType w:val="multilevel"/>
    <w:tmpl w:val="0B777658"/>
    <w:lvl w:ilvl="0" w:tentative="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09D9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F0E5C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47F4E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30C26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67ABE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  <w:rsid w:val="029B7D56"/>
    <w:rsid w:val="042E6E31"/>
    <w:rsid w:val="046163BD"/>
    <w:rsid w:val="0475505E"/>
    <w:rsid w:val="06FE2509"/>
    <w:rsid w:val="08E9332E"/>
    <w:rsid w:val="09511A59"/>
    <w:rsid w:val="09B174F4"/>
    <w:rsid w:val="09CE7799"/>
    <w:rsid w:val="09E0216E"/>
    <w:rsid w:val="0A164C9A"/>
    <w:rsid w:val="0FE30C1D"/>
    <w:rsid w:val="10254F0A"/>
    <w:rsid w:val="1140695B"/>
    <w:rsid w:val="11886D50"/>
    <w:rsid w:val="12147FB8"/>
    <w:rsid w:val="133E354F"/>
    <w:rsid w:val="13E54630"/>
    <w:rsid w:val="151E5632"/>
    <w:rsid w:val="17AE49E6"/>
    <w:rsid w:val="17BE4C81"/>
    <w:rsid w:val="18000F6D"/>
    <w:rsid w:val="191525F2"/>
    <w:rsid w:val="192F09BC"/>
    <w:rsid w:val="19582824"/>
    <w:rsid w:val="1D962818"/>
    <w:rsid w:val="1EB57AF0"/>
    <w:rsid w:val="20E467FA"/>
    <w:rsid w:val="21962D28"/>
    <w:rsid w:val="22093067"/>
    <w:rsid w:val="24D740FF"/>
    <w:rsid w:val="25D73CA2"/>
    <w:rsid w:val="25FE1963"/>
    <w:rsid w:val="27BD063F"/>
    <w:rsid w:val="281A5D87"/>
    <w:rsid w:val="28D30187"/>
    <w:rsid w:val="29DD60BB"/>
    <w:rsid w:val="2B2D4AE3"/>
    <w:rsid w:val="2CA71DD1"/>
    <w:rsid w:val="2D665687"/>
    <w:rsid w:val="2F0C123B"/>
    <w:rsid w:val="2F232644"/>
    <w:rsid w:val="306040EB"/>
    <w:rsid w:val="30FB64E8"/>
    <w:rsid w:val="32134DB6"/>
    <w:rsid w:val="3232209A"/>
    <w:rsid w:val="32A13FB0"/>
    <w:rsid w:val="3345642D"/>
    <w:rsid w:val="34305AEF"/>
    <w:rsid w:val="345D6EFA"/>
    <w:rsid w:val="34746593"/>
    <w:rsid w:val="35871E5F"/>
    <w:rsid w:val="379B6047"/>
    <w:rsid w:val="39647D4C"/>
    <w:rsid w:val="3A7135F2"/>
    <w:rsid w:val="3A904DA0"/>
    <w:rsid w:val="3BE47C50"/>
    <w:rsid w:val="3C7F58D0"/>
    <w:rsid w:val="3CCD7BCD"/>
    <w:rsid w:val="3FCB17B4"/>
    <w:rsid w:val="41271A71"/>
    <w:rsid w:val="41611BB1"/>
    <w:rsid w:val="426B4687"/>
    <w:rsid w:val="42CF43AB"/>
    <w:rsid w:val="43862855"/>
    <w:rsid w:val="44053320"/>
    <w:rsid w:val="446134BD"/>
    <w:rsid w:val="4475215D"/>
    <w:rsid w:val="46A95578"/>
    <w:rsid w:val="47EE148F"/>
    <w:rsid w:val="47FE4FAD"/>
    <w:rsid w:val="4990663D"/>
    <w:rsid w:val="4A071E37"/>
    <w:rsid w:val="4A1013C1"/>
    <w:rsid w:val="4AE820F1"/>
    <w:rsid w:val="4C1A7FBB"/>
    <w:rsid w:val="4D940DD6"/>
    <w:rsid w:val="4E5A565B"/>
    <w:rsid w:val="4E6B77B5"/>
    <w:rsid w:val="4F7B53F3"/>
    <w:rsid w:val="4FB46852"/>
    <w:rsid w:val="51782583"/>
    <w:rsid w:val="53F555CD"/>
    <w:rsid w:val="54D91DC2"/>
    <w:rsid w:val="552733C1"/>
    <w:rsid w:val="55B84EAE"/>
    <w:rsid w:val="579A0BF1"/>
    <w:rsid w:val="57F13854"/>
    <w:rsid w:val="597A6C78"/>
    <w:rsid w:val="5A582D49"/>
    <w:rsid w:val="5B1B5005"/>
    <w:rsid w:val="5BAC4D27"/>
    <w:rsid w:val="5CA4290E"/>
    <w:rsid w:val="5CB97030"/>
    <w:rsid w:val="5DA311AC"/>
    <w:rsid w:val="5EA31BAC"/>
    <w:rsid w:val="5FB45425"/>
    <w:rsid w:val="600C0431"/>
    <w:rsid w:val="610D7EDC"/>
    <w:rsid w:val="616F37EB"/>
    <w:rsid w:val="617C288B"/>
    <w:rsid w:val="61B14255"/>
    <w:rsid w:val="639F01FD"/>
    <w:rsid w:val="66312FA0"/>
    <w:rsid w:val="68400296"/>
    <w:rsid w:val="6AF41C0F"/>
    <w:rsid w:val="6B165840"/>
    <w:rsid w:val="6C976C36"/>
    <w:rsid w:val="6CFB0ED9"/>
    <w:rsid w:val="6F694F09"/>
    <w:rsid w:val="702C7A97"/>
    <w:rsid w:val="72264C19"/>
    <w:rsid w:val="73EC4FBF"/>
    <w:rsid w:val="76656BAB"/>
    <w:rsid w:val="773E7153"/>
    <w:rsid w:val="79EA017B"/>
    <w:rsid w:val="7A2902FC"/>
    <w:rsid w:val="7B0A53EC"/>
    <w:rsid w:val="7B222F41"/>
    <w:rsid w:val="7C2A7A42"/>
    <w:rsid w:val="7C2B54C3"/>
    <w:rsid w:val="7C3B0FE1"/>
    <w:rsid w:val="7C5C5C93"/>
    <w:rsid w:val="7D8B6384"/>
    <w:rsid w:val="7F42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paragraph" w:customStyle="1" w:styleId="168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279</Words>
  <Characters>1595</Characters>
  <Lines>13</Lines>
  <Paragraphs>3</Paragraphs>
  <TotalTime>4</TotalTime>
  <ScaleCrop>false</ScaleCrop>
  <LinksUpToDate>false</LinksUpToDate>
  <CharactersWithSpaces>1871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guang</cp:lastModifiedBy>
  <cp:lastPrinted>2411-12-31T23:00:00Z</cp:lastPrinted>
  <dcterms:modified xsi:type="dcterms:W3CDTF">2025-04-11T06:09:01Z</dcterms:modified>
  <dc:title>3GPP Contribution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2052-12.8.2.19315</vt:lpwstr>
  </property>
  <property fmtid="{D5CDD505-2E9C-101B-9397-08002B2CF9AE}" pid="5" name="ICV">
    <vt:lpwstr>97B06392E9E144E7A9D339B20F80351C_13</vt:lpwstr>
  </property>
</Properties>
</file>